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3CFDA405" w:rsidR="00AB780B" w:rsidRPr="008E7228" w:rsidRDefault="00AB780B" w:rsidP="00AB780B">
      <w:pPr>
        <w:pStyle w:val="CRCoverPage"/>
        <w:tabs>
          <w:tab w:val="right" w:pos="9639"/>
        </w:tabs>
        <w:spacing w:after="0"/>
        <w:rPr>
          <w:b/>
          <w:iCs/>
          <w:noProof/>
          <w:sz w:val="28"/>
        </w:rPr>
      </w:pPr>
      <w:r>
        <w:rPr>
          <w:b/>
          <w:noProof/>
          <w:sz w:val="24"/>
        </w:rPr>
        <w:t>3GPP TSG-SA1 Meeting #94e-bis</w:t>
      </w:r>
      <w:r>
        <w:rPr>
          <w:b/>
          <w:i/>
          <w:noProof/>
          <w:sz w:val="28"/>
        </w:rPr>
        <w:tab/>
      </w:r>
      <w:r w:rsidRPr="008E7228">
        <w:rPr>
          <w:b/>
          <w:iCs/>
          <w:noProof/>
          <w:sz w:val="28"/>
        </w:rPr>
        <w:t>S1-21</w:t>
      </w:r>
      <w:r w:rsidR="00781ECA" w:rsidRPr="008E7228">
        <w:rPr>
          <w:b/>
          <w:iCs/>
          <w:noProof/>
          <w:sz w:val="28"/>
        </w:rPr>
        <w:t>2020</w:t>
      </w:r>
      <w:ins w:id="0" w:author="Atle Monrad-4" w:date="2021-07-05T22:48:00Z">
        <w:r w:rsidR="008E7228">
          <w:rPr>
            <w:b/>
            <w:iCs/>
            <w:noProof/>
            <w:sz w:val="28"/>
          </w:rPr>
          <w:t>r</w:t>
        </w:r>
      </w:ins>
      <w:ins w:id="1" w:author="Atle Monrad-10" w:date="2021-07-09T17:30:00Z">
        <w:r w:rsidR="0030476D">
          <w:rPr>
            <w:b/>
            <w:iCs/>
            <w:noProof/>
            <w:sz w:val="28"/>
          </w:rPr>
          <w:t>1</w:t>
        </w:r>
      </w:ins>
      <w:ins w:id="2" w:author="Atle Monrad-11" w:date="2021-07-12T14:14:00Z">
        <w:r w:rsidR="001C1A4C">
          <w:rPr>
            <w:b/>
            <w:iCs/>
            <w:noProof/>
            <w:sz w:val="28"/>
          </w:rPr>
          <w:t>1</w:t>
        </w:r>
      </w:ins>
    </w:p>
    <w:p w14:paraId="615D7EB3" w14:textId="2057E7F4"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D64FAB">
        <w:rPr>
          <w:rFonts w:ascii="Arial" w:hAnsi="Arial"/>
          <w:b/>
          <w:noProof/>
          <w:sz w:val="24"/>
        </w:rPr>
        <w:t>5</w:t>
      </w:r>
      <w:r w:rsidR="00E81014">
        <w:rPr>
          <w:rFonts w:ascii="Arial" w:hAnsi="Arial"/>
          <w:b/>
          <w:noProof/>
          <w:sz w:val="24"/>
        </w:rPr>
        <w:t xml:space="preserve"> – 12</w:t>
      </w:r>
      <w:r w:rsidR="00AB780B">
        <w:rPr>
          <w:rFonts w:ascii="Arial" w:hAnsi="Arial"/>
          <w:b/>
          <w:noProof/>
          <w:sz w:val="24"/>
        </w:rPr>
        <w:t xml:space="preserve"> July</w:t>
      </w:r>
      <w:r w:rsidR="00AB780B" w:rsidRPr="007A6565">
        <w:rPr>
          <w:rFonts w:ascii="Arial" w:hAnsi="Arial"/>
          <w:b/>
          <w:noProof/>
          <w:sz w:val="24"/>
        </w:rPr>
        <w:t xml:space="preserve"> 2021</w:t>
      </w:r>
      <w:r w:rsidR="00AB780B" w:rsidRPr="00255436">
        <w:rPr>
          <w:rFonts w:ascii="Arial" w:hAnsi="Arial" w:cs="Arial"/>
          <w:b/>
        </w:rPr>
        <w:tab/>
      </w:r>
      <w:r w:rsidR="00AB780B" w:rsidRPr="008E7228">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1166F0" w:rsidP="00463D6E">
            <w:pPr>
              <w:pStyle w:val="CRCoverPage"/>
              <w:spacing w:after="0"/>
              <w:rPr>
                <w:noProof/>
              </w:rPr>
            </w:pPr>
            <w:r>
              <w:fldChar w:fldCharType="begin"/>
            </w:r>
            <w:r>
              <w:instrText xml:space="preserve"> DOCPROPERTY  Cr#  \* MERGEFORMAT </w:instrText>
            </w:r>
            <w:r>
              <w:fldChar w:fldCharType="separate"/>
            </w:r>
            <w:r w:rsidR="00781ECA">
              <w:rPr>
                <w:b/>
                <w:noProof/>
                <w:sz w:val="28"/>
              </w:rPr>
              <w:t>0001</w:t>
            </w:r>
            <w:r>
              <w:rPr>
                <w:b/>
                <w:noProof/>
                <w:sz w:val="28"/>
              </w:rPr>
              <w:fldChar w:fldCharType="end"/>
            </w:r>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77777777" w:rsidR="00AB780B" w:rsidRPr="00410371" w:rsidRDefault="00AB780B" w:rsidP="00463D6E">
            <w:pPr>
              <w:pStyle w:val="CRCoverPage"/>
              <w:spacing w:after="0"/>
              <w:jc w:val="center"/>
              <w:rPr>
                <w:b/>
                <w:noProof/>
              </w:rPr>
            </w:pPr>
            <w:r w:rsidRPr="00C00AF2">
              <w:rPr>
                <w:b/>
                <w:noProof/>
                <w:sz w:val="28"/>
              </w:rPr>
              <w:t>-</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06087903" w:rsidR="00AB780B" w:rsidRDefault="00B57CAE" w:rsidP="00463D6E">
            <w:pPr>
              <w:pStyle w:val="CRCoverPage"/>
              <w:spacing w:after="0"/>
              <w:ind w:left="100"/>
              <w:rPr>
                <w:noProof/>
              </w:rPr>
            </w:pPr>
            <w:r>
              <w:t>2021</w:t>
            </w:r>
            <w:r w:rsidR="009D5AA1">
              <w:t>-07-</w:t>
            </w:r>
            <w:r w:rsidR="001C1A4C">
              <w:t>12</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4"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4"/>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5"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6" w:name="_Toc49944501"/>
      <w:bookmarkStart w:id="7" w:name="_Toc72506649"/>
      <w:bookmarkStart w:id="8" w:name="_Toc74151740"/>
      <w:bookmarkStart w:id="9" w:name="_Toc72506652"/>
      <w:bookmarkStart w:id="10" w:name="_Toc74151743"/>
      <w:r>
        <w:rPr>
          <w:lang w:val="en-US"/>
        </w:rPr>
        <w:t>5.13</w:t>
      </w:r>
      <w:r w:rsidRPr="00156809">
        <w:rPr>
          <w:lang w:val="en-US"/>
        </w:rPr>
        <w:t>.3</w:t>
      </w:r>
      <w:r w:rsidRPr="00156809">
        <w:rPr>
          <w:lang w:val="en-US"/>
        </w:rPr>
        <w:tab/>
        <w:t>Service Flows</w:t>
      </w:r>
      <w:bookmarkEnd w:id="6"/>
      <w:bookmarkEnd w:id="7"/>
      <w:bookmarkEnd w:id="8"/>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11" w:author="Atle Monrad-5" w:date="2021-07-06T18:03:00Z">
        <w:r w:rsidRPr="00D673D9" w:rsidDel="00195981">
          <w:rPr>
            <w:lang w:eastAsia="zh-CN"/>
          </w:rPr>
          <w:delText xml:space="preserve">are </w:delText>
        </w:r>
      </w:del>
      <w:ins w:id="12"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3" w:author="Atle Monrad-5" w:date="2021-07-06T18:03:00Z">
        <w:r w:rsidRPr="00D673D9" w:rsidDel="00195981">
          <w:rPr>
            <w:lang w:eastAsia="zh-CN"/>
          </w:rPr>
          <w:delText xml:space="preserve">automatically </w:delText>
        </w:r>
      </w:del>
      <w:r w:rsidRPr="00D673D9">
        <w:rPr>
          <w:lang w:eastAsia="zh-CN"/>
        </w:rPr>
        <w:t>added to the hospital bed’s PIN.</w:t>
      </w:r>
      <w:ins w:id="14"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9"/>
      <w:bookmarkEnd w:id="10"/>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5" w:name="_Hlk72164322"/>
      <w:r>
        <w:t>[PR 5.13.6-3] The 5G system shall allow only authorized PIN elements to connect to the 5G network via a PIN element with gateway capability</w:t>
      </w:r>
      <w:bookmarkEnd w:id="15"/>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5528DF31" w14:textId="2C2B28A8" w:rsidR="001C1A4C" w:rsidRDefault="002D4F7B" w:rsidP="001C1A4C">
      <w:pPr>
        <w:rPr>
          <w:ins w:id="16" w:author="Atle Monrad-11" w:date="2021-07-12T14:17:00Z"/>
          <w:lang w:val="en-US"/>
        </w:rPr>
      </w:pPr>
      <w:bookmarkStart w:id="17" w:name="_Hlk76744385"/>
      <w:ins w:id="18" w:author="Atle Monrad" w:date="2021-06-28T12:15:00Z">
        <w:r>
          <w:t xml:space="preserve">[PR 5.13.6-4] The 5G system shall </w:t>
        </w:r>
      </w:ins>
      <w:ins w:id="19" w:author="Atle Monrad-6" w:date="2021-07-06T23:20:00Z">
        <w:r w:rsidR="00113923">
          <w:t xml:space="preserve">support a mechanism for the </w:t>
        </w:r>
      </w:ins>
      <w:ins w:id="20" w:author="Atle Monrad-6" w:date="2021-07-06T23:21:00Z">
        <w:r w:rsidR="00113923">
          <w:t xml:space="preserve">PIN </w:t>
        </w:r>
      </w:ins>
      <w:ins w:id="21" w:author="Atle Monrad-6" w:date="2021-07-06T23:26:00Z">
        <w:r w:rsidR="00113923">
          <w:t>u</w:t>
        </w:r>
      </w:ins>
      <w:ins w:id="22" w:author="Atle Monrad-6" w:date="2021-07-06T23:21:00Z">
        <w:r w:rsidR="00113923">
          <w:t>ser to indicate whether</w:t>
        </w:r>
      </w:ins>
      <w:ins w:id="23" w:author="Atle Monrad" w:date="2021-06-28T12:15:00Z">
        <w:r>
          <w:t xml:space="preserve"> </w:t>
        </w:r>
      </w:ins>
      <w:ins w:id="24" w:author="Atle Monrad-7" w:date="2021-07-07T23:46:00Z">
        <w:r w:rsidR="00FA535F">
          <w:t xml:space="preserve">a </w:t>
        </w:r>
      </w:ins>
      <w:ins w:id="25" w:author="Atle Monrad" w:date="2021-06-28T12:15:00Z">
        <w:r>
          <w:t xml:space="preserve">PIN element </w:t>
        </w:r>
      </w:ins>
      <w:ins w:id="26" w:author="Atle Monrad-6" w:date="2021-07-06T23:24:00Z">
        <w:r w:rsidR="00113923">
          <w:t xml:space="preserve">is </w:t>
        </w:r>
      </w:ins>
      <w:ins w:id="27" w:author="Atle Monrad" w:date="2021-06-28T12:15:00Z">
        <w:r>
          <w:t>discover</w:t>
        </w:r>
      </w:ins>
      <w:ins w:id="28" w:author="Atle Monrad-6" w:date="2021-07-06T23:24:00Z">
        <w:r w:rsidR="00113923">
          <w:t>able</w:t>
        </w:r>
      </w:ins>
      <w:ins w:id="29" w:author="Atle Monrad-11" w:date="2021-07-12T14:16:00Z">
        <w:r w:rsidR="001C1A4C">
          <w:rPr>
            <w:lang w:val="en-US"/>
          </w:rPr>
          <w:t xml:space="preserve"> by other PIN elements.</w:t>
        </w:r>
      </w:ins>
    </w:p>
    <w:p w14:paraId="157A842A" w14:textId="146B53EF" w:rsidR="001C1A4C" w:rsidRPr="001C1A4C" w:rsidRDefault="001C1A4C" w:rsidP="002D4F7B">
      <w:pPr>
        <w:rPr>
          <w:ins w:id="30" w:author="Atle Monrad-8" w:date="2021-07-08T11:55:00Z"/>
          <w:lang w:val="en-US"/>
          <w:rPrChange w:id="31" w:author="Atle Monrad-11" w:date="2021-07-12T14:14:00Z">
            <w:rPr>
              <w:ins w:id="32" w:author="Atle Monrad-8" w:date="2021-07-08T11:55:00Z"/>
            </w:rPr>
          </w:rPrChange>
        </w:rPr>
      </w:pPr>
      <w:ins w:id="33" w:author="Atle Monrad-11" w:date="2021-07-12T14:14:00Z">
        <w:r>
          <w:rPr>
            <w:lang w:val="en-US"/>
          </w:rPr>
          <w:t>[PR 5.13.6-</w:t>
        </w:r>
      </w:ins>
      <w:ins w:id="34" w:author="Atle Monrad-11" w:date="2021-07-12T14:15:00Z">
        <w:r>
          <w:rPr>
            <w:lang w:val="en-US"/>
          </w:rPr>
          <w:t>5</w:t>
        </w:r>
      </w:ins>
      <w:ins w:id="35" w:author="Atle Monrad-11" w:date="2021-07-12T14:14:00Z">
        <w:r>
          <w:rPr>
            <w:lang w:val="en-US"/>
          </w:rPr>
          <w:t>] The 5G system shall support a mechanism for the PIN user to indicate whether a PIN element is discoverable by UEs outside the PIN.</w:t>
        </w:r>
      </w:ins>
    </w:p>
    <w:bookmarkEnd w:id="17"/>
    <w:p w14:paraId="63A0DF99" w14:textId="2C932A94" w:rsidR="00E8629F" w:rsidRPr="00235394" w:rsidRDefault="00AB780B" w:rsidP="001C1A4C">
      <w:pPr>
        <w:jc w:val="center"/>
      </w:pPr>
      <w:r w:rsidRPr="00AB780B">
        <w:rPr>
          <w:color w:val="FF0000"/>
          <w:sz w:val="28"/>
        </w:rPr>
        <w:t>****</w:t>
      </w:r>
      <w:r w:rsidR="00137BDF" w:rsidRPr="00AB780B">
        <w:rPr>
          <w:color w:val="FF0000"/>
          <w:sz w:val="28"/>
        </w:rPr>
        <w:t>END</w:t>
      </w:r>
      <w:r w:rsidRPr="00AB780B">
        <w:rPr>
          <w:color w:val="FF0000"/>
          <w:sz w:val="28"/>
        </w:rPr>
        <w:t xml:space="preserve"> Change****</w:t>
      </w:r>
      <w:bookmarkEnd w:id="5"/>
      <w:r w:rsidR="00137BDF">
        <w:t xml:space="preserve"> </w:t>
      </w:r>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FFAC3" w14:textId="77777777" w:rsidR="001166F0" w:rsidRDefault="001166F0">
      <w:r>
        <w:separator/>
      </w:r>
    </w:p>
  </w:endnote>
  <w:endnote w:type="continuationSeparator" w:id="0">
    <w:p w14:paraId="5A16CBB1" w14:textId="77777777" w:rsidR="001166F0" w:rsidRDefault="0011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4DB7A" w14:textId="77777777" w:rsidR="001166F0" w:rsidRDefault="001166F0">
      <w:r>
        <w:separator/>
      </w:r>
    </w:p>
  </w:footnote>
  <w:footnote w:type="continuationSeparator" w:id="0">
    <w:p w14:paraId="26C44289" w14:textId="77777777" w:rsidR="001166F0" w:rsidRDefault="00116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6904A77C"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1C1A4C">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57335B51" w:rsidR="00A44B0B" w:rsidRDefault="00A44B0B">
    <w:pPr>
      <w:pStyle w:val="Header"/>
      <w:framePr w:wrap="auto" w:vAnchor="text" w:hAnchor="margin" w:y="1"/>
      <w:widowControl/>
    </w:pPr>
    <w:r>
      <w:fldChar w:fldCharType="begin"/>
    </w:r>
    <w:r>
      <w:instrText xml:space="preserve"> STYLEREF ZGSM </w:instrText>
    </w:r>
    <w:r>
      <w:fldChar w:fldCharType="separate"/>
    </w:r>
    <w:r w:rsidR="001C1A4C">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4">
    <w15:presenceInfo w15:providerId="None" w15:userId="Atle Monrad-4"/>
  </w15:person>
  <w15:person w15:author="Atle Monrad-10">
    <w15:presenceInfo w15:providerId="None" w15:userId="Atle Monrad-10"/>
  </w15:person>
  <w15:person w15:author="Atle Monrad-11">
    <w15:presenceInfo w15:providerId="None" w15:userId="Atle Monrad-11"/>
  </w15:person>
  <w15:person w15:author="Atle Monrad-5">
    <w15:presenceInfo w15:providerId="None" w15:userId="Atle Monrad-5"/>
  </w15:person>
  <w15:person w15:author="Atle Monrad">
    <w15:presenceInfo w15:providerId="None" w15:userId="Atle Monrad"/>
  </w15:person>
  <w15:person w15:author="Atle Monrad-6">
    <w15:presenceInfo w15:providerId="None" w15:userId="Atle Monrad-6"/>
  </w15:person>
  <w15:person w15:author="Atle Monrad-7">
    <w15:presenceInfo w15:providerId="None" w15:userId="Atle Monrad-7"/>
  </w15:person>
  <w15:person w15:author="Atle Monrad-8">
    <w15:presenceInfo w15:providerId="None" w15:userId="Atle Monra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0F86"/>
    <w:rsid w:val="000718A1"/>
    <w:rsid w:val="0007447A"/>
    <w:rsid w:val="00085221"/>
    <w:rsid w:val="000855C8"/>
    <w:rsid w:val="000936EB"/>
    <w:rsid w:val="00093E7E"/>
    <w:rsid w:val="000952AB"/>
    <w:rsid w:val="00095702"/>
    <w:rsid w:val="000B5913"/>
    <w:rsid w:val="000D6CFC"/>
    <w:rsid w:val="000F0442"/>
    <w:rsid w:val="000F5AEA"/>
    <w:rsid w:val="00113923"/>
    <w:rsid w:val="00113A9D"/>
    <w:rsid w:val="001166F0"/>
    <w:rsid w:val="00137BDF"/>
    <w:rsid w:val="001439FA"/>
    <w:rsid w:val="00153528"/>
    <w:rsid w:val="00165CB2"/>
    <w:rsid w:val="0019451C"/>
    <w:rsid w:val="00195981"/>
    <w:rsid w:val="00197990"/>
    <w:rsid w:val="001A08AA"/>
    <w:rsid w:val="001A1CB2"/>
    <w:rsid w:val="001A3120"/>
    <w:rsid w:val="001C1A4C"/>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0476D"/>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19AE"/>
    <w:rsid w:val="0054566F"/>
    <w:rsid w:val="00555A18"/>
    <w:rsid w:val="0057491E"/>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8634D"/>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B4180"/>
    <w:rsid w:val="009B5CAE"/>
    <w:rsid w:val="009C0727"/>
    <w:rsid w:val="009C43DB"/>
    <w:rsid w:val="009C64A6"/>
    <w:rsid w:val="009D5AA1"/>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6DFB"/>
    <w:rsid w:val="00B2662F"/>
    <w:rsid w:val="00B42103"/>
    <w:rsid w:val="00B42EA5"/>
    <w:rsid w:val="00B466B5"/>
    <w:rsid w:val="00B53A49"/>
    <w:rsid w:val="00B57CAE"/>
    <w:rsid w:val="00B623BE"/>
    <w:rsid w:val="00B760B8"/>
    <w:rsid w:val="00B8446C"/>
    <w:rsid w:val="00BA0F42"/>
    <w:rsid w:val="00BB11A8"/>
    <w:rsid w:val="00BB2531"/>
    <w:rsid w:val="00BB437D"/>
    <w:rsid w:val="00BC0306"/>
    <w:rsid w:val="00BF0E91"/>
    <w:rsid w:val="00BF133C"/>
    <w:rsid w:val="00BF5A50"/>
    <w:rsid w:val="00C12B4F"/>
    <w:rsid w:val="00C17040"/>
    <w:rsid w:val="00C178B7"/>
    <w:rsid w:val="00C22063"/>
    <w:rsid w:val="00C31FC1"/>
    <w:rsid w:val="00C65883"/>
    <w:rsid w:val="00C70652"/>
    <w:rsid w:val="00C749F1"/>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0F6B"/>
    <w:rsid w:val="00E42DAB"/>
    <w:rsid w:val="00E55ABC"/>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4E05"/>
    <w:rsid w:val="00FA2994"/>
    <w:rsid w:val="00FA535F"/>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51054">
      <w:bodyDiv w:val="1"/>
      <w:marLeft w:val="0"/>
      <w:marRight w:val="0"/>
      <w:marTop w:val="0"/>
      <w:marBottom w:val="0"/>
      <w:divBdr>
        <w:top w:val="none" w:sz="0" w:space="0" w:color="auto"/>
        <w:left w:val="none" w:sz="0" w:space="0" w:color="auto"/>
        <w:bottom w:val="none" w:sz="0" w:space="0" w:color="auto"/>
        <w:right w:val="none" w:sz="0" w:space="0" w:color="auto"/>
      </w:divBdr>
    </w:div>
    <w:div w:id="244337875">
      <w:bodyDiv w:val="1"/>
      <w:marLeft w:val="0"/>
      <w:marRight w:val="0"/>
      <w:marTop w:val="0"/>
      <w:marBottom w:val="0"/>
      <w:divBdr>
        <w:top w:val="none" w:sz="0" w:space="0" w:color="auto"/>
        <w:left w:val="none" w:sz="0" w:space="0" w:color="auto"/>
        <w:bottom w:val="none" w:sz="0" w:space="0" w:color="auto"/>
        <w:right w:val="none" w:sz="0" w:space="0" w:color="auto"/>
      </w:divBdr>
    </w:div>
    <w:div w:id="1071079941">
      <w:bodyDiv w:val="1"/>
      <w:marLeft w:val="0"/>
      <w:marRight w:val="0"/>
      <w:marTop w:val="0"/>
      <w:marBottom w:val="0"/>
      <w:divBdr>
        <w:top w:val="none" w:sz="0" w:space="0" w:color="auto"/>
        <w:left w:val="none" w:sz="0" w:space="0" w:color="auto"/>
        <w:bottom w:val="none" w:sz="0" w:space="0" w:color="auto"/>
        <w:right w:val="none" w:sz="0" w:space="0" w:color="auto"/>
      </w:divBdr>
    </w:div>
    <w:div w:id="1652127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Pages>
  <Words>930</Words>
  <Characters>4933</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5852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Monrad-11</cp:lastModifiedBy>
  <cp:revision>2</cp:revision>
  <dcterms:created xsi:type="dcterms:W3CDTF">2021-07-12T12:18:00Z</dcterms:created>
  <dcterms:modified xsi:type="dcterms:W3CDTF">2021-07-12T12:18:00Z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